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47CD0077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35BD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1710E">
        <w:rPr>
          <w:b/>
          <w:i/>
          <w:noProof/>
          <w:sz w:val="28"/>
        </w:rPr>
        <w:t>21</w:t>
      </w:r>
      <w:r w:rsidR="0061710E">
        <w:rPr>
          <w:b/>
          <w:i/>
          <w:noProof/>
          <w:sz w:val="28"/>
        </w:rPr>
        <w:t>2624</w:t>
      </w:r>
    </w:p>
    <w:p w14:paraId="7CB45193" w14:textId="13FFA65D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5BD4">
        <w:rPr>
          <w:b/>
          <w:noProof/>
          <w:sz w:val="24"/>
        </w:rPr>
        <w:t>16 – 27</w:t>
      </w:r>
      <w:r>
        <w:rPr>
          <w:b/>
          <w:noProof/>
          <w:sz w:val="24"/>
        </w:rPr>
        <w:t xml:space="preserve"> </w:t>
      </w:r>
      <w:r w:rsidR="00835BD4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73B1C" w:rsidR="001E41F3" w:rsidRPr="00410371" w:rsidRDefault="00F248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3A651" w:rsidR="001E41F3" w:rsidRPr="00410371" w:rsidRDefault="00617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5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DF8A9" w:rsidR="001E41F3" w:rsidRPr="00410371" w:rsidRDefault="00F5557C" w:rsidP="00F24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800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EB60E" w:rsidR="00F25D98" w:rsidRDefault="00835B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1F42" w:rsidR="001E41F3" w:rsidRDefault="00F24800">
            <w:pPr>
              <w:pStyle w:val="CRCoverPage"/>
              <w:spacing w:after="0"/>
              <w:ind w:left="100"/>
              <w:rPr>
                <w:noProof/>
              </w:rPr>
            </w:pPr>
            <w:r w:rsidRPr="00F24800">
              <w:t>Correction to Deriving AKMA Application Key for a specific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9209CE" w:rsidR="001E41F3" w:rsidRDefault="00832D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A9370" w:rsidR="001E41F3" w:rsidRDefault="00F5557C" w:rsidP="00F2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24800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CED0C" w:rsidR="001E41F3" w:rsidRDefault="00F5557C" w:rsidP="0083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5BD4">
              <w:rPr>
                <w:noProof/>
              </w:rPr>
              <w:t>2021-08</w:t>
            </w:r>
            <w:r w:rsidR="00832D52">
              <w:rPr>
                <w:noProof/>
              </w:rPr>
              <w:t>-</w:t>
            </w:r>
            <w:r w:rsidR="00835BD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1EAD8" w:rsidR="001E41F3" w:rsidRDefault="00F5557C" w:rsidP="00F248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248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CB196" w:rsidR="001E41F3" w:rsidRDefault="00F5557C" w:rsidP="00F2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2D52">
              <w:rPr>
                <w:noProof/>
              </w:rPr>
              <w:t>Rel-1</w:t>
            </w:r>
            <w:r w:rsidR="00F248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78E72" w14:textId="353C0E29" w:rsidR="000D0C17" w:rsidRDefault="002F78AD" w:rsidP="002F7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procedure of deriving AKMA Application Key for a specific AF, it defines</w:t>
            </w:r>
            <w:r>
              <w:rPr>
                <w:rFonts w:eastAsia="微软雅黑"/>
              </w:rPr>
              <w:t xml:space="preserve"> that </w:t>
            </w:r>
            <w:r>
              <w:rPr>
                <w:noProof/>
                <w:lang w:eastAsia="zh-CN"/>
              </w:rPr>
              <w:t>i</w:t>
            </w:r>
            <w:r w:rsidRPr="002F78AD">
              <w:rPr>
                <w:noProof/>
                <w:lang w:eastAsia="zh-CN"/>
              </w:rPr>
              <w:t>f K</w:t>
            </w:r>
            <w:r w:rsidRPr="002F78AD">
              <w:rPr>
                <w:noProof/>
                <w:vertAlign w:val="subscript"/>
                <w:lang w:eastAsia="zh-CN"/>
              </w:rPr>
              <w:t>AKMA</w:t>
            </w:r>
            <w:r w:rsidRPr="002F78AD">
              <w:rPr>
                <w:noProof/>
                <w:lang w:eastAsia="zh-CN"/>
              </w:rPr>
              <w:t xml:space="preserve"> is not present</w:t>
            </w:r>
            <w:r>
              <w:rPr>
                <w:noProof/>
                <w:lang w:eastAsia="zh-CN"/>
              </w:rPr>
              <w:t xml:space="preserve"> for the A-KID</w:t>
            </w:r>
            <w:r w:rsidRPr="002F78AD">
              <w:rPr>
                <w:noProof/>
                <w:lang w:eastAsia="zh-CN"/>
              </w:rPr>
              <w:t xml:space="preserve"> in the AAnF, the AAnF shall continue with step 4 with an error response.</w:t>
            </w:r>
            <w:r>
              <w:rPr>
                <w:noProof/>
                <w:lang w:eastAsia="zh-CN"/>
              </w:rPr>
              <w:t xml:space="preserve"> In this case, the AF </w:t>
            </w:r>
            <w:r>
              <w:rPr>
                <w:lang w:eastAsia="zh-CN"/>
              </w:rPr>
              <w:t>shall reject the</w:t>
            </w:r>
            <w:r w:rsidRPr="00501A97">
              <w:rPr>
                <w:lang w:eastAsia="zh-CN"/>
              </w:rPr>
              <w:t xml:space="preserve"> Application Session Est</w:t>
            </w:r>
            <w:r w:rsidRPr="00501A97">
              <w:rPr>
                <w:rFonts w:hint="eastAsia"/>
                <w:lang w:eastAsia="zh-CN"/>
              </w:rPr>
              <w:t>a</w:t>
            </w:r>
            <w:r w:rsidRPr="00501A97">
              <w:rPr>
                <w:lang w:eastAsia="zh-CN"/>
              </w:rPr>
              <w:t xml:space="preserve">blishment </w:t>
            </w:r>
            <w:r>
              <w:rPr>
                <w:lang w:eastAsia="zh-CN"/>
              </w:rPr>
              <w:t xml:space="preserve">by including a failure cause and the </w:t>
            </w:r>
            <w:r w:rsidRPr="00501A97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may</w:t>
            </w:r>
            <w:r w:rsidRPr="00501A97">
              <w:rPr>
                <w:lang w:eastAsia="zh-CN"/>
              </w:rPr>
              <w:t xml:space="preserve"> trigger a new </w:t>
            </w:r>
            <w:r w:rsidRPr="009C3C99">
              <w:rPr>
                <w:lang w:eastAsia="zh-CN"/>
              </w:rPr>
              <w:t xml:space="preserve">Application Session Establishment </w:t>
            </w:r>
            <w:r w:rsidRPr="00501A97">
              <w:rPr>
                <w:lang w:eastAsia="zh-CN"/>
              </w:rPr>
              <w:t xml:space="preserve">request </w:t>
            </w:r>
            <w:r>
              <w:rPr>
                <w:lang w:eastAsia="zh-CN"/>
              </w:rPr>
              <w:t xml:space="preserve">with the latest </w:t>
            </w:r>
            <w:r w:rsidRPr="00501A97">
              <w:rPr>
                <w:rFonts w:hint="eastAsia"/>
                <w:lang w:eastAsia="zh-CN"/>
              </w:rPr>
              <w:t>A-KID</w:t>
            </w:r>
            <w:r w:rsidRPr="00501A97">
              <w:rPr>
                <w:lang w:eastAsia="zh-CN"/>
              </w:rPr>
              <w:t xml:space="preserve"> to </w:t>
            </w:r>
            <w:r w:rsidRPr="00501A97">
              <w:t>the AKMA AF</w:t>
            </w:r>
            <w:r w:rsidRPr="00501A97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0D0C17">
              <w:rPr>
                <w:lang w:eastAsia="zh-CN"/>
              </w:rPr>
              <w:t>There are at least two cases as follow which may cause the</w:t>
            </w:r>
            <w:r w:rsidR="000D0C17" w:rsidRPr="002F78AD">
              <w:rPr>
                <w:noProof/>
                <w:lang w:eastAsia="zh-CN"/>
              </w:rPr>
              <w:t xml:space="preserve"> K</w:t>
            </w:r>
            <w:r w:rsidR="000D0C17" w:rsidRPr="002F78AD">
              <w:rPr>
                <w:noProof/>
                <w:vertAlign w:val="subscript"/>
                <w:lang w:eastAsia="zh-CN"/>
              </w:rPr>
              <w:t>AKMA</w:t>
            </w:r>
            <w:r w:rsidR="000D0C17" w:rsidRPr="002F78AD">
              <w:rPr>
                <w:noProof/>
                <w:lang w:eastAsia="zh-CN"/>
              </w:rPr>
              <w:t xml:space="preserve"> not </w:t>
            </w:r>
            <w:r w:rsidR="00B57F3C">
              <w:rPr>
                <w:noProof/>
                <w:lang w:eastAsia="zh-CN"/>
              </w:rPr>
              <w:t xml:space="preserve">to be </w:t>
            </w:r>
            <w:r w:rsidR="000D0C17" w:rsidRPr="002F78AD">
              <w:rPr>
                <w:noProof/>
                <w:lang w:eastAsia="zh-CN"/>
              </w:rPr>
              <w:t>present</w:t>
            </w:r>
            <w:r w:rsidR="000D0C17">
              <w:rPr>
                <w:noProof/>
                <w:lang w:eastAsia="zh-CN"/>
              </w:rPr>
              <w:t xml:space="preserve"> for the A-KID</w:t>
            </w:r>
            <w:r w:rsidR="000D0C17" w:rsidRPr="002F78AD">
              <w:rPr>
                <w:noProof/>
                <w:lang w:eastAsia="zh-CN"/>
              </w:rPr>
              <w:t xml:space="preserve"> in the AAnF</w:t>
            </w:r>
            <w:r w:rsidR="000D0C17">
              <w:rPr>
                <w:noProof/>
                <w:lang w:eastAsia="zh-CN"/>
              </w:rPr>
              <w:t>:</w:t>
            </w:r>
          </w:p>
          <w:p w14:paraId="2BEA641B" w14:textId="61A9CFBC" w:rsidR="000D0C17" w:rsidRDefault="000D0C17" w:rsidP="000D0C1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UE is not subscribed with AKMA service.</w:t>
            </w:r>
          </w:p>
          <w:p w14:paraId="6D637F66" w14:textId="1C876CE8" w:rsidR="000D0C17" w:rsidRDefault="000D0C17" w:rsidP="000D0C1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UE is subscribed with AKMA service, but the AKMA context between the UE and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lang w:eastAsia="zh-CN"/>
              </w:rPr>
              <w:t xml:space="preserve"> is out of sync due the re-authentication between the UE and 5GC.</w:t>
            </w:r>
          </w:p>
          <w:p w14:paraId="5B08E472" w14:textId="065BBAE3" w:rsidR="002F78AD" w:rsidRDefault="000D0C17" w:rsidP="008A4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the first case, there is no need to trigger a new procedure for AKMA application key.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second case, the new procedure is </w:t>
            </w:r>
            <w:proofErr w:type="spellStart"/>
            <w:r w:rsidR="008A4ED8">
              <w:rPr>
                <w:lang w:eastAsia="zh-CN"/>
              </w:rPr>
              <w:t>recommanded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39C962D1" w:rsidR="008A4ED8" w:rsidRPr="002F78AD" w:rsidRDefault="008A4ED8" w:rsidP="008A4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we propose to clarify the above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F30" w14:textId="18EC5A6D" w:rsidR="008A4ED8" w:rsidRDefault="008A4ED8" w:rsidP="008A4E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</w:t>
            </w:r>
            <w:r w:rsidRPr="002F78AD">
              <w:rPr>
                <w:noProof/>
                <w:lang w:eastAsia="zh-CN"/>
              </w:rPr>
              <w:t>K</w:t>
            </w:r>
            <w:r w:rsidRPr="002F78AD">
              <w:rPr>
                <w:noProof/>
                <w:vertAlign w:val="subscript"/>
                <w:lang w:eastAsia="zh-CN"/>
              </w:rPr>
              <w:t>AKMA</w:t>
            </w:r>
            <w:r w:rsidRPr="002F78AD">
              <w:rPr>
                <w:noProof/>
                <w:lang w:eastAsia="zh-CN"/>
              </w:rPr>
              <w:t xml:space="preserve"> is not present</w:t>
            </w:r>
            <w:r>
              <w:rPr>
                <w:noProof/>
                <w:lang w:eastAsia="zh-CN"/>
              </w:rPr>
              <w:t xml:space="preserve"> for the A-KID, the AAnF sends back the A-KID with failure cause.</w:t>
            </w:r>
          </w:p>
          <w:p w14:paraId="31C656EC" w14:textId="057BFB9A" w:rsidR="001E41F3" w:rsidRDefault="008A4ED8" w:rsidP="00B57F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UE triggers the new procedure only when the A-KID is different </w:t>
            </w:r>
            <w:r w:rsidR="00B57F3C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the laste</w:t>
            </w:r>
            <w:r w:rsidR="00B57F3C">
              <w:rPr>
                <w:noProof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A-KID.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30430" w:rsidR="001E41F3" w:rsidRDefault="003746A3" w:rsidP="003746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definition may cause signalling overhead and the UE</w:t>
            </w:r>
            <w:r w:rsidR="00B57F3C">
              <w:rPr>
                <w:noProof/>
                <w:lang w:eastAsia="zh-CN"/>
              </w:rPr>
              <w:t xml:space="preserve"> may access AF with unnecessar</w:t>
            </w:r>
            <w:r>
              <w:rPr>
                <w:noProof/>
                <w:lang w:eastAsia="zh-CN"/>
              </w:rPr>
              <w:t>y delay.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66D1D" w:rsidR="001E41F3" w:rsidRDefault="00F24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B28F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DC42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196D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F53D0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0B442D" w:rsidR="001E41F3" w:rsidRPr="00F24800" w:rsidRDefault="00F24800" w:rsidP="00F24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OLE_LINK64"/>
      <w:bookmarkStart w:id="2" w:name="OLE_LINK65"/>
      <w:bookmarkStart w:id="3" w:name="OLE_LINK66"/>
      <w:bookmarkStart w:id="4" w:name="_Toc482970147"/>
      <w:bookmarkStart w:id="5" w:name="_Toc467658313"/>
      <w:bookmarkStart w:id="6" w:name="OLE_LINK128"/>
      <w:bookmarkStart w:id="7" w:name="OLE_LINK121"/>
      <w:r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F8C24A1" w14:textId="77777777" w:rsidR="00F24800" w:rsidRPr="00F16DBC" w:rsidRDefault="00F24800" w:rsidP="00F24800">
      <w:pPr>
        <w:pStyle w:val="2"/>
      </w:pPr>
      <w:bookmarkStart w:id="8" w:name="_Toc42177185"/>
      <w:bookmarkStart w:id="9" w:name="_Toc42179537"/>
      <w:bookmarkStart w:id="10" w:name="_Toc42246810"/>
      <w:bookmarkStart w:id="11" w:name="_Toc51245745"/>
      <w:bookmarkStart w:id="12" w:name="_Toc75356734"/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8"/>
      <w:bookmarkEnd w:id="9"/>
      <w:bookmarkEnd w:id="10"/>
      <w:bookmarkEnd w:id="11"/>
      <w:bookmarkEnd w:id="12"/>
    </w:p>
    <w:p w14:paraId="0E65E173" w14:textId="77777777" w:rsidR="00F24800" w:rsidRPr="004A1E59" w:rsidRDefault="00F24800" w:rsidP="00F24800">
      <w:pPr>
        <w:rPr>
          <w:rFonts w:eastAsia="微软雅黑"/>
          <w:lang w:eastAsia="zh-CN"/>
        </w:rPr>
      </w:pPr>
      <w:r w:rsidRPr="00F16DBC">
        <w:rPr>
          <w:rFonts w:eastAsia="宋体"/>
          <w:lang w:eastAsia="zh-CN"/>
        </w:rPr>
        <w:t xml:space="preserve">Figure 6.2-1 shows the procedure used by the </w:t>
      </w:r>
      <w:r w:rsidRPr="00531EF2">
        <w:rPr>
          <w:rFonts w:eastAsia="宋体"/>
          <w:lang w:eastAsia="zh-CN"/>
        </w:rPr>
        <w:t>AF</w:t>
      </w:r>
      <w:r w:rsidRPr="00F16DBC">
        <w:rPr>
          <w:rFonts w:eastAsia="宋体"/>
          <w:lang w:eastAsia="zh-CN"/>
        </w:rPr>
        <w:t xml:space="preserve"> to request </w:t>
      </w:r>
      <w:r w:rsidRPr="00F16DBC">
        <w:rPr>
          <w:rFonts w:eastAsia="宋体"/>
        </w:rPr>
        <w:t xml:space="preserve">application function specific AKMA keys from </w:t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AAnF</w:t>
      </w:r>
      <w:proofErr w:type="spellEnd"/>
      <w:r w:rsidRPr="00F16DBC">
        <w:rPr>
          <w:rFonts w:eastAsia="宋体"/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7586ABA7" w14:textId="77777777" w:rsidR="00F24800" w:rsidRPr="00F16DBC" w:rsidRDefault="00F24800" w:rsidP="00F24800">
      <w:pPr>
        <w:pStyle w:val="TH"/>
        <w:rPr>
          <w:lang w:eastAsia="zh-CN"/>
        </w:rPr>
      </w:pPr>
      <w:r w:rsidRPr="00F16DBC">
        <w:rPr>
          <w:rFonts w:eastAsia="宋体"/>
          <w:noProof/>
          <w:lang w:eastAsia="zh-CN"/>
        </w:rPr>
        <w:object w:dxaOrig="11590" w:dyaOrig="6620" w14:anchorId="4CA5C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3pt;height:254pt" o:ole="">
            <v:imagedata r:id="rId13" o:title=""/>
            <o:lock v:ext="edit" aspectratio="f"/>
          </v:shape>
          <o:OLEObject Type="Embed" ProgID="Visio.Drawing.11" ShapeID="_x0000_i1025" DrawAspect="Content" ObjectID="_1690031678" r:id="rId14"/>
        </w:object>
      </w:r>
    </w:p>
    <w:p w14:paraId="4A740C52" w14:textId="77777777" w:rsidR="00F24800" w:rsidRPr="00F16DBC" w:rsidRDefault="00F24800" w:rsidP="00F24800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610979EF" w14:textId="77777777" w:rsidR="00F24800" w:rsidRPr="00F16DBC" w:rsidRDefault="00F24800" w:rsidP="00F24800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needs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43979EFD" w14:textId="77777777" w:rsidR="00F24800" w:rsidRPr="00F16DBC" w:rsidRDefault="00F24800" w:rsidP="00F24800">
      <w:pPr>
        <w:pStyle w:val="B1"/>
      </w:pPr>
      <w:r w:rsidRPr="00F16DBC">
        <w:t>1.</w:t>
      </w:r>
      <w:r w:rsidRPr="00F16DBC"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before initiating communication with an AKMA Application Function</w:t>
      </w:r>
      <w:r>
        <w:rPr>
          <w:rFonts w:eastAsia="微软雅黑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t xml:space="preserve">message.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2ABB2F98" w14:textId="77777777" w:rsidR="00F24800" w:rsidRDefault="00F24800" w:rsidP="00F24800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 xml:space="preserve">selects the </w:t>
      </w:r>
      <w:proofErr w:type="spellStart"/>
      <w:r>
        <w:rPr>
          <w:rFonts w:eastAsia="微软雅黑"/>
        </w:rPr>
        <w:t>AAnF</w:t>
      </w:r>
      <w:proofErr w:type="spellEnd"/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</w:t>
      </w:r>
      <w:proofErr w:type="spellStart"/>
      <w:r w:rsidRPr="00F16DBC">
        <w:rPr>
          <w:rFonts w:eastAsia="微软雅黑"/>
        </w:rPr>
        <w:t>Naanf_AKMA_</w:t>
      </w:r>
      <w:r>
        <w:rPr>
          <w:rFonts w:eastAsia="微软雅黑"/>
        </w:rPr>
        <w:t>ApplicationKey_Get</w:t>
      </w:r>
      <w:proofErr w:type="spellEnd"/>
      <w:r w:rsidRPr="00F16DBC">
        <w:rPr>
          <w:rFonts w:eastAsia="微软雅黑"/>
        </w:rPr>
        <w:t xml:space="preserve"> request</w:t>
      </w:r>
      <w:r w:rsidRPr="00F16DBC">
        <w:t xml:space="preserve"> to </w:t>
      </w:r>
      <w:proofErr w:type="spellStart"/>
      <w:r w:rsidRPr="00531EF2">
        <w:t>AAnF</w:t>
      </w:r>
      <w:proofErr w:type="spellEnd"/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</w:p>
    <w:p w14:paraId="6A1DB255" w14:textId="77777777" w:rsidR="00F24800" w:rsidRDefault="00F24800" w:rsidP="00F24800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proofErr w:type="spellStart"/>
      <w:r w:rsidRPr="00955624">
        <w:t>Ua</w:t>
      </w:r>
      <w:proofErr w:type="spellEnd"/>
      <w:r w:rsidRPr="00955624">
        <w:t>* security protocol</w:t>
      </w:r>
      <w:r>
        <w:t xml:space="preserve"> identifier. The latter parameter identifies the security protocol that the AF will use with the UE.</w:t>
      </w:r>
    </w:p>
    <w:p w14:paraId="104F5819" w14:textId="77777777" w:rsidR="00F24800" w:rsidRPr="00F16DBC" w:rsidRDefault="00F24800" w:rsidP="00F24800">
      <w:pPr>
        <w:pStyle w:val="B2"/>
      </w:pPr>
      <w:r w:rsidRPr="00F16DBC">
        <w:t xml:space="preserve">The </w:t>
      </w:r>
      <w:proofErr w:type="spellStart"/>
      <w:r w:rsidRPr="00531EF2">
        <w:t>AAnF</w:t>
      </w:r>
      <w:proofErr w:type="spellEnd"/>
      <w:r w:rsidRPr="00F16DBC">
        <w:t xml:space="preserve"> shall check whether the </w:t>
      </w:r>
      <w:proofErr w:type="spellStart"/>
      <w:r w:rsidRPr="00531EF2">
        <w:t>AAnF</w:t>
      </w:r>
      <w:proofErr w:type="spellEnd"/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or policy provided by the </w:t>
      </w:r>
      <w:r w:rsidRPr="00F16DBC">
        <w:rPr>
          <w:lang w:eastAsia="zh-CN"/>
        </w:rPr>
        <w:t>NRF using</w:t>
      </w:r>
      <w:r w:rsidRPr="00F16DBC"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proofErr w:type="spellStart"/>
      <w:r w:rsidRPr="00531EF2">
        <w:t>AAnF</w:t>
      </w:r>
      <w:proofErr w:type="spellEnd"/>
      <w:r w:rsidRPr="00F16DBC">
        <w:t xml:space="preserve"> shall reject the procedure.</w:t>
      </w:r>
    </w:p>
    <w:p w14:paraId="4EF37C2A" w14:textId="77777777" w:rsidR="00F24800" w:rsidRPr="007836EA" w:rsidRDefault="00F24800" w:rsidP="00F24800">
      <w:pPr>
        <w:pStyle w:val="B2"/>
      </w:pP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6DEF433A" w14:textId="77777777" w:rsidR="00F24800" w:rsidRPr="00F16DBC" w:rsidRDefault="00F24800" w:rsidP="00F24800">
      <w:pPr>
        <w:pStyle w:val="B3"/>
        <w:rPr>
          <w:rFonts w:eastAsia="微软雅黑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0EF2FE76" w14:textId="6B6239AF" w:rsidR="00F24800" w:rsidRPr="00F16DBC" w:rsidRDefault="00F24800" w:rsidP="00F24800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 xml:space="preserve">present in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, 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</w:t>
      </w:r>
      <w:ins w:id="13" w:author="Huawei" w:date="2021-07-21T11:58:00Z">
        <w:r w:rsidR="008A4ED8">
          <w:rPr>
            <w:rFonts w:eastAsia="微软雅黑"/>
            <w:lang w:eastAsia="zh-CN"/>
          </w:rPr>
          <w:t xml:space="preserve"> and the received A-KID</w:t>
        </w:r>
      </w:ins>
      <w:r w:rsidRPr="00F16DBC">
        <w:rPr>
          <w:rFonts w:eastAsia="微软雅黑"/>
          <w:lang w:eastAsia="zh-CN"/>
        </w:rPr>
        <w:t>.</w:t>
      </w:r>
    </w:p>
    <w:p w14:paraId="1B18A80C" w14:textId="77777777" w:rsidR="00F24800" w:rsidRPr="00F16DBC" w:rsidRDefault="00F24800" w:rsidP="00F24800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1BF38A29" w14:textId="77777777" w:rsidR="00F24800" w:rsidRPr="00F16DBC" w:rsidRDefault="00F24800" w:rsidP="00F24800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  <w:bookmarkStart w:id="14" w:name="_GoBack"/>
      <w:bookmarkEnd w:id="14"/>
    </w:p>
    <w:p w14:paraId="69080A67" w14:textId="77777777" w:rsidR="00F24800" w:rsidRPr="00F16DBC" w:rsidRDefault="00F24800" w:rsidP="00F24800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lastRenderedPageBreak/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74840481" w14:textId="1AB15B6E" w:rsidR="00F24800" w:rsidRPr="00F16DBC" w:rsidRDefault="00F24800" w:rsidP="00F24800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>by including a failure cause</w:t>
      </w:r>
      <w:ins w:id="15" w:author="Huawei" w:date="2021-07-21T11:23:00Z">
        <w:r w:rsidR="003746A3">
          <w:rPr>
            <w:lang w:eastAsia="zh-CN"/>
          </w:rPr>
          <w:t xml:space="preserve"> and </w:t>
        </w:r>
      </w:ins>
      <w:ins w:id="16" w:author="Huawei" w:date="2021-07-21T11:24:00Z">
        <w:r w:rsidR="003746A3">
          <w:rPr>
            <w:lang w:eastAsia="zh-CN"/>
          </w:rPr>
          <w:t xml:space="preserve">the received </w:t>
        </w:r>
      </w:ins>
      <w:ins w:id="17" w:author="Huawei" w:date="2021-07-21T11:23:00Z">
        <w:r w:rsidR="003746A3">
          <w:rPr>
            <w:lang w:eastAsia="zh-CN"/>
          </w:rPr>
          <w:t>A-KID</w:t>
        </w:r>
      </w:ins>
      <w:ins w:id="18" w:author="Huawei" w:date="2021-07-21T11:24:00Z">
        <w:r w:rsidR="003746A3">
          <w:rPr>
            <w:lang w:eastAsia="zh-CN"/>
          </w:rPr>
          <w:t xml:space="preserve"> from </w:t>
        </w:r>
      </w:ins>
      <w:proofErr w:type="spellStart"/>
      <w:ins w:id="19" w:author="Huawei" w:date="2021-07-21T11:58:00Z">
        <w:r w:rsidR="008A4ED8">
          <w:rPr>
            <w:lang w:eastAsia="zh-CN"/>
          </w:rPr>
          <w:t>AAnF</w:t>
        </w:r>
      </w:ins>
      <w:proofErr w:type="spellEnd"/>
      <w:r>
        <w:rPr>
          <w:lang w:eastAsia="zh-CN"/>
        </w:rPr>
        <w:t xml:space="preserve">. Afterwards, </w:t>
      </w:r>
      <w:ins w:id="20" w:author="Huawei" w:date="2021-07-21T11:16:00Z">
        <w:r>
          <w:rPr>
            <w:lang w:eastAsia="zh-CN"/>
          </w:rPr>
          <w:t>if the A-KID</w:t>
        </w:r>
      </w:ins>
      <w:ins w:id="21" w:author="Huawei" w:date="2021-07-21T11:17:00Z">
        <w:r>
          <w:rPr>
            <w:lang w:eastAsia="zh-CN"/>
          </w:rPr>
          <w:t xml:space="preserve"> included in the </w:t>
        </w:r>
        <w:r w:rsidRPr="00F16DBC">
          <w:t>Application Session Est</w:t>
        </w:r>
        <w:r w:rsidRPr="00F16DBC">
          <w:rPr>
            <w:rFonts w:hint="eastAsia"/>
            <w:lang w:eastAsia="zh-CN"/>
          </w:rPr>
          <w:t>a</w:t>
        </w:r>
        <w:r w:rsidRPr="00F16DBC">
          <w:t xml:space="preserve">blishment </w:t>
        </w:r>
        <w:r>
          <w:rPr>
            <w:rFonts w:eastAsia="等线"/>
            <w:lang w:val="en-US"/>
          </w:rPr>
          <w:t>R</w:t>
        </w:r>
        <w:r w:rsidRPr="003B7BB3">
          <w:rPr>
            <w:rFonts w:eastAsia="等线"/>
            <w:lang w:val="en-US"/>
          </w:rPr>
          <w:t>e</w:t>
        </w:r>
      </w:ins>
      <w:ins w:id="22" w:author="Huawei" w:date="2021-07-21T11:24:00Z">
        <w:r w:rsidR="003746A3">
          <w:rPr>
            <w:rFonts w:eastAsia="等线"/>
            <w:lang w:val="en-US"/>
          </w:rPr>
          <w:t>sponse</w:t>
        </w:r>
      </w:ins>
      <w:ins w:id="23" w:author="Huawei" w:date="2021-07-21T11:17:00Z">
        <w:r>
          <w:rPr>
            <w:rFonts w:eastAsia="等线"/>
            <w:lang w:val="en-US"/>
          </w:rPr>
          <w:t xml:space="preserve"> is different</w:t>
        </w:r>
      </w:ins>
      <w:ins w:id="24" w:author="Huawei" w:date="2021-07-21T11:18:00Z">
        <w:r>
          <w:rPr>
            <w:rFonts w:eastAsia="等线"/>
            <w:lang w:val="en-US"/>
          </w:rPr>
          <w:t xml:space="preserve"> from the </w:t>
        </w:r>
      </w:ins>
      <w:ins w:id="25" w:author="Huawei" w:date="2021-08-09T16:14:00Z">
        <w:r w:rsidR="0061710E">
          <w:rPr>
            <w:rFonts w:eastAsia="等线"/>
            <w:lang w:val="en-US"/>
          </w:rPr>
          <w:t xml:space="preserve">latest </w:t>
        </w:r>
      </w:ins>
      <w:ins w:id="26" w:author="Huawei" w:date="2021-07-21T11:18:00Z">
        <w:r>
          <w:rPr>
            <w:rFonts w:eastAsia="等线"/>
            <w:lang w:val="en-US"/>
          </w:rPr>
          <w:t>A-KID</w:t>
        </w:r>
      </w:ins>
      <w:ins w:id="27" w:author="Huawei" w:date="2021-07-31T20:19:00Z">
        <w:r w:rsidR="00B85AA6">
          <w:rPr>
            <w:rFonts w:eastAsia="等线"/>
            <w:lang w:val="en-US"/>
          </w:rPr>
          <w:t xml:space="preserve"> stored at the UE</w:t>
        </w:r>
      </w:ins>
      <w:ins w:id="28" w:author="Huawei" w:date="2021-07-21T11:18:00Z">
        <w:r>
          <w:rPr>
            <w:rFonts w:eastAsia="等线"/>
            <w:lang w:val="en-US"/>
          </w:rPr>
          <w:t>,</w:t>
        </w:r>
      </w:ins>
      <w:ins w:id="29" w:author="Huawei" w:date="2021-07-21T11:17:00Z">
        <w:r>
          <w:rPr>
            <w:lang w:eastAsia="zh-CN"/>
          </w:rPr>
          <w:t xml:space="preserve"> </w:t>
        </w:r>
      </w:ins>
      <w:r w:rsidRPr="00501A97">
        <w:rPr>
          <w:lang w:eastAsia="zh-CN"/>
        </w:rPr>
        <w:t>UE</w:t>
      </w:r>
      <w:del w:id="30" w:author="Huawei" w:date="2021-07-21T11:18:00Z">
        <w:r w:rsidRPr="00501A97" w:rsidDel="00F24800">
          <w:rPr>
            <w:lang w:eastAsia="zh-CN"/>
          </w:rPr>
          <w:delText xml:space="preserve"> </w:delText>
        </w:r>
        <w:r w:rsidDel="00F24800">
          <w:rPr>
            <w:lang w:eastAsia="zh-CN"/>
          </w:rPr>
          <w:delText>may</w:delText>
        </w:r>
      </w:del>
      <w:r w:rsidRPr="00501A97">
        <w:rPr>
          <w:lang w:eastAsia="zh-CN"/>
        </w:rPr>
        <w:t xml:space="preserve"> trigger</w:t>
      </w:r>
      <w:ins w:id="31" w:author="Huawei" w:date="2021-07-21T11:18:00Z">
        <w:r>
          <w:rPr>
            <w:lang w:eastAsia="zh-CN"/>
          </w:rPr>
          <w:t>s</w:t>
        </w:r>
      </w:ins>
      <w:r w:rsidRPr="00501A97">
        <w:rPr>
          <w:lang w:eastAsia="zh-CN"/>
        </w:rPr>
        <w:t xml:space="preserve">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  <w:ins w:id="32" w:author="Huawei" w:date="2021-07-21T11:18:00Z">
        <w:r>
          <w:rPr>
            <w:lang w:eastAsia="zh-CN"/>
          </w:rPr>
          <w:t xml:space="preserve"> </w:t>
        </w:r>
      </w:ins>
      <w:ins w:id="33" w:author="Huawei" w:date="2021-07-21T11:19:00Z">
        <w:r w:rsidR="003746A3">
          <w:rPr>
            <w:lang w:eastAsia="zh-CN"/>
          </w:rPr>
          <w:t xml:space="preserve">Otherwise, the UE </w:t>
        </w:r>
      </w:ins>
      <w:ins w:id="34" w:author="Huawei" w:date="2021-07-21T11:20:00Z">
        <w:r w:rsidR="003746A3">
          <w:rPr>
            <w:lang w:eastAsia="zh-CN"/>
          </w:rPr>
          <w:t>termin</w:t>
        </w:r>
      </w:ins>
      <w:ins w:id="35" w:author="Huawei" w:date="2021-07-30T09:44:00Z">
        <w:r w:rsidR="00B57F3C">
          <w:rPr>
            <w:lang w:eastAsia="zh-CN"/>
          </w:rPr>
          <w:t>at</w:t>
        </w:r>
      </w:ins>
      <w:ins w:id="36" w:author="Huawei" w:date="2021-07-21T11:20:00Z">
        <w:r w:rsidR="003746A3">
          <w:rPr>
            <w:lang w:eastAsia="zh-CN"/>
          </w:rPr>
          <w:t>es</w:t>
        </w:r>
      </w:ins>
      <w:ins w:id="37" w:author="Huawei" w:date="2021-07-21T11:19:00Z">
        <w:r w:rsidR="003746A3">
          <w:rPr>
            <w:lang w:eastAsia="zh-CN"/>
          </w:rPr>
          <w:t xml:space="preserve"> the procedure.</w:t>
        </w:r>
      </w:ins>
    </w:p>
    <w:p w14:paraId="5543407F" w14:textId="0BD2479F" w:rsidR="00F24800" w:rsidRPr="009B4BFB" w:rsidRDefault="00F24800" w:rsidP="00F24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 w:rsidRPr="00F24800">
        <w:rPr>
          <w:rFonts w:ascii="Arial" w:eastAsia="Dotum" w:hAnsi="Arial" w:cs="Arial" w:hint="eastAsia"/>
          <w:color w:val="0000FF"/>
          <w:sz w:val="32"/>
          <w:szCs w:val="32"/>
        </w:rPr>
        <w:t>End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of the Change ****************</w:t>
      </w:r>
    </w:p>
    <w:p w14:paraId="2B9D4D28" w14:textId="77777777" w:rsidR="00F24800" w:rsidRPr="00F24800" w:rsidRDefault="00F24800">
      <w:pPr>
        <w:rPr>
          <w:noProof/>
        </w:rPr>
      </w:pPr>
    </w:p>
    <w:sectPr w:rsidR="00F24800" w:rsidRPr="00F2480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45235" w14:textId="77777777" w:rsidR="00B84E7E" w:rsidRDefault="00B84E7E">
      <w:r>
        <w:separator/>
      </w:r>
    </w:p>
  </w:endnote>
  <w:endnote w:type="continuationSeparator" w:id="0">
    <w:p w14:paraId="62A37DE2" w14:textId="77777777" w:rsidR="00B84E7E" w:rsidRDefault="00B8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431AC" w14:textId="77777777" w:rsidR="00B84E7E" w:rsidRDefault="00B84E7E">
      <w:r>
        <w:separator/>
      </w:r>
    </w:p>
  </w:footnote>
  <w:footnote w:type="continuationSeparator" w:id="0">
    <w:p w14:paraId="425B42B8" w14:textId="77777777" w:rsidR="00B84E7E" w:rsidRDefault="00B84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F042C"/>
    <w:multiLevelType w:val="hybridMultilevel"/>
    <w:tmpl w:val="C2E69C06"/>
    <w:lvl w:ilvl="0" w:tplc="063C71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7B668B"/>
    <w:multiLevelType w:val="hybridMultilevel"/>
    <w:tmpl w:val="476EC08C"/>
    <w:lvl w:ilvl="0" w:tplc="B420B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E0D5D73"/>
    <w:multiLevelType w:val="hybridMultilevel"/>
    <w:tmpl w:val="A43E884C"/>
    <w:lvl w:ilvl="0" w:tplc="49BE7A4A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C17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8AD"/>
    <w:rsid w:val="00305409"/>
    <w:rsid w:val="0034108E"/>
    <w:rsid w:val="003609EF"/>
    <w:rsid w:val="0036231A"/>
    <w:rsid w:val="003746A3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1710E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D52"/>
    <w:rsid w:val="00835BD4"/>
    <w:rsid w:val="008626E7"/>
    <w:rsid w:val="00870EE7"/>
    <w:rsid w:val="008863B9"/>
    <w:rsid w:val="008A45A6"/>
    <w:rsid w:val="008A4ED8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7F3C"/>
    <w:rsid w:val="00B67B97"/>
    <w:rsid w:val="00B84E7E"/>
    <w:rsid w:val="00B85AA6"/>
    <w:rsid w:val="00B968C8"/>
    <w:rsid w:val="00BA3EC5"/>
    <w:rsid w:val="00BA51D9"/>
    <w:rsid w:val="00BB5DFC"/>
    <w:rsid w:val="00BD279D"/>
    <w:rsid w:val="00BD6BB8"/>
    <w:rsid w:val="00C12D8A"/>
    <w:rsid w:val="00C371D5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90D2B"/>
    <w:rsid w:val="00EB09B7"/>
    <w:rsid w:val="00EB7EA6"/>
    <w:rsid w:val="00EE7D7C"/>
    <w:rsid w:val="00F24800"/>
    <w:rsid w:val="00F25D98"/>
    <w:rsid w:val="00F300FB"/>
    <w:rsid w:val="00F555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F248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248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248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6FC62-233D-438E-A0B8-244FB9D8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2021-08-09T08:17:00Z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(3)jtSkWxVxeOev86R31ktq0ZOkrjmt+dTIFbzQUnsHxI/Cc7p94tbwlA2U7SLtMeg5CXd0qjVA
oPBFdPYLya6CXTf6QrbnoeUwQLi1r42UBg1Q1kOmRBucqGn7gN9zz3qjV0Qq2x0RnnVFD7Bj
7NKYRJEkAMEdSWqJ1+KA3hAVJEi0YRo1VATmheMaJ0kWGmZTnHlIweZUEz08dic7XHnNx+fe
0A3f/1HVI5ORoAawcd</vt:lpwstr>
  </property>
  <property fmtid="{D5CDD505-2E9C-101B-9397-08002B2CF9AE}" pid="22" name="_2015_ms_pID_7253431">
    <vt:lpwstr>aRs/lrnH/8RoGsH+axhevJibPSdjfAoqLVJPJqFbntxHSlNfAEoAAo
vqO3nXkN2KwNKH0LifmRKZMLxIqYBk65i/r+Orb0sfkDETcKN28oXW8RwOVp/jrYLG7YuP5P
Fb/+UeENNo6Pf2hIAN8P670iUQX57VSc/j10K9lOOsF4T0vmXMuLUFP2MPMqSnfPUv+s6/Bv
GFPN2O7Dlr2MtLKE0clTfKJAs1+0I1OpqMJS</vt:lpwstr>
  </property>
  <property fmtid="{D5CDD505-2E9C-101B-9397-08002B2CF9AE}" pid="23" name="_2015_ms_pID_7253432">
    <vt:lpwstr>zQ==</vt:lpwstr>
  </property>
</Properties>
</file>